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2D6A" w:rsidRDefault="00162D6A" w:rsidP="00162D6A">
      <w:pPr>
        <w:pStyle w:val="CRCoverPage"/>
        <w:tabs>
          <w:tab w:val="right" w:pos="9638"/>
        </w:tabs>
        <w:spacing w:after="0"/>
        <w:rPr>
          <w:rFonts w:cs="Arial"/>
          <w:b/>
          <w:noProof/>
          <w:sz w:val="24"/>
        </w:rPr>
      </w:pPr>
      <w:r>
        <w:rPr>
          <w:rFonts w:cs="Arial"/>
          <w:b/>
          <w:noProof/>
          <w:sz w:val="24"/>
        </w:rPr>
        <w:t>SA WG2 Meeting #136</w:t>
      </w:r>
      <w:r>
        <w:rPr>
          <w:rFonts w:cs="Arial"/>
          <w:b/>
          <w:noProof/>
          <w:sz w:val="24"/>
        </w:rPr>
        <w:tab/>
      </w:r>
      <w:bookmarkStart w:id="0" w:name="_GoBack"/>
      <w:r w:rsidR="0072723C">
        <w:rPr>
          <w:rFonts w:cs="Arial"/>
          <w:b/>
          <w:noProof/>
          <w:sz w:val="24"/>
        </w:rPr>
        <w:t>S2-191207</w:t>
      </w:r>
      <w:r w:rsidR="0072723C">
        <w:rPr>
          <w:rFonts w:cs="Arial"/>
          <w:b/>
          <w:noProof/>
          <w:sz w:val="24"/>
        </w:rPr>
        <w:t xml:space="preserve">8 </w:t>
      </w:r>
      <w:bookmarkEnd w:id="0"/>
    </w:p>
    <w:p w:rsidR="00FD35B3" w:rsidRDefault="00162D6A" w:rsidP="00162D6A">
      <w:pPr>
        <w:pStyle w:val="CRCoverPage"/>
        <w:outlineLvl w:val="0"/>
        <w:rPr>
          <w:b/>
          <w:noProof/>
          <w:sz w:val="24"/>
        </w:rPr>
      </w:pPr>
      <w:r>
        <w:rPr>
          <w:b/>
          <w:noProof/>
          <w:sz w:val="24"/>
        </w:rPr>
        <w:t>Nov 18</w:t>
      </w:r>
      <w:r w:rsidRPr="00EF46B6">
        <w:rPr>
          <w:b/>
          <w:noProof/>
          <w:sz w:val="24"/>
          <w:vertAlign w:val="superscript"/>
        </w:rPr>
        <w:t>th</w:t>
      </w:r>
      <w:r>
        <w:rPr>
          <w:b/>
          <w:noProof/>
          <w:sz w:val="24"/>
        </w:rPr>
        <w:t>-22</w:t>
      </w:r>
      <w:r w:rsidRPr="00C84071">
        <w:rPr>
          <w:b/>
          <w:noProof/>
          <w:sz w:val="24"/>
          <w:vertAlign w:val="superscript"/>
        </w:rPr>
        <w:t>nd</w:t>
      </w:r>
      <w:r>
        <w:rPr>
          <w:b/>
          <w:noProof/>
          <w:sz w:val="24"/>
        </w:rPr>
        <w:t>,</w:t>
      </w:r>
      <w:r w:rsidRPr="00B05090">
        <w:rPr>
          <w:b/>
          <w:noProof/>
          <w:sz w:val="24"/>
        </w:rPr>
        <w:t xml:space="preserve"> 2019</w:t>
      </w:r>
      <w:r>
        <w:rPr>
          <w:b/>
          <w:noProof/>
          <w:sz w:val="24"/>
        </w:rPr>
        <w:t xml:space="preserve"> ; Reno, US</w:t>
      </w:r>
      <w:r w:rsidR="00FD35B3">
        <w:rPr>
          <w:b/>
          <w:noProof/>
          <w:sz w:val="24"/>
        </w:rPr>
        <w:tab/>
      </w:r>
      <w:r w:rsidR="00FD35B3">
        <w:rPr>
          <w:b/>
          <w:noProof/>
          <w:sz w:val="24"/>
        </w:rPr>
        <w:tab/>
      </w:r>
      <w:r w:rsidR="00FD35B3">
        <w:rPr>
          <w:rFonts w:cs="Arial"/>
          <w:b/>
          <w:noProof/>
          <w:color w:val="3333FF"/>
          <w:sz w:val="24"/>
        </w:rPr>
        <w:t xml:space="preserve">                               </w:t>
      </w:r>
      <w:r w:rsidR="00FD35B3">
        <w:rPr>
          <w:rFonts w:cs="Arial"/>
          <w:b/>
          <w:noProof/>
          <w:color w:val="3333FF"/>
          <w:sz w:val="24"/>
        </w:rPr>
        <w:tab/>
      </w:r>
      <w:r w:rsidR="00FD35B3">
        <w:rPr>
          <w:rFonts w:cs="Arial"/>
          <w:b/>
          <w:noProof/>
          <w:color w:val="3333FF"/>
          <w:sz w:val="24"/>
        </w:rPr>
        <w:tab/>
      </w:r>
      <w:r w:rsidR="00FD35B3">
        <w:rPr>
          <w:rFonts w:cs="Arial"/>
          <w:b/>
          <w:noProof/>
          <w:color w:val="3333FF"/>
          <w:sz w:val="24"/>
        </w:rPr>
        <w:tab/>
        <w:t xml:space="preserve"> </w:t>
      </w:r>
      <w:r w:rsidR="00FD35B3" w:rsidRPr="00AB3D42">
        <w:rPr>
          <w:rFonts w:cs="Arial"/>
          <w:b/>
          <w:noProof/>
          <w:color w:val="3333FF"/>
        </w:rPr>
        <w:t xml:space="preserve"> </w:t>
      </w:r>
      <w:r w:rsidR="00FD35B3" w:rsidRPr="00AB3D42">
        <w:rPr>
          <w:b/>
          <w:noProof/>
          <w:color w:val="3333FF"/>
        </w:rPr>
        <w:t xml:space="preserve">(revision of </w:t>
      </w:r>
      <w:r w:rsidR="0072723C">
        <w:rPr>
          <w:rFonts w:cs="Arial"/>
          <w:b/>
          <w:noProof/>
          <w:sz w:val="24"/>
        </w:rPr>
        <w:t>S2-1910947</w:t>
      </w:r>
      <w:r w:rsidR="00FD35B3" w:rsidRPr="00AB3D4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86BEB">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AB3D42" w:rsidP="00547111">
            <w:pPr>
              <w:pStyle w:val="CRCoverPage"/>
              <w:spacing w:after="0"/>
              <w:rPr>
                <w:b/>
                <w:noProof/>
                <w:sz w:val="28"/>
              </w:rPr>
            </w:pPr>
            <w:r>
              <w:rPr>
                <w:b/>
                <w:noProof/>
                <w:sz w:val="28"/>
              </w:rPr>
              <w:t>1669</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72723C" w:rsidP="00E13F3D">
            <w:pPr>
              <w:pStyle w:val="CRCoverPage"/>
              <w:spacing w:after="0"/>
              <w:jc w:val="center"/>
              <w:rPr>
                <w:b/>
                <w:noProof/>
                <w:sz w:val="28"/>
              </w:rPr>
            </w:pPr>
            <w:r>
              <w:rPr>
                <w:b/>
                <w:noProof/>
                <w:sz w:val="28"/>
              </w:rPr>
              <w:t>2</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FD35B3">
              <w:rPr>
                <w:b/>
                <w:noProof/>
                <w:sz w:val="28"/>
              </w:rPr>
              <w:t>6</w:t>
            </w:r>
            <w:r>
              <w:rPr>
                <w:b/>
                <w:noProof/>
                <w:sz w:val="28"/>
              </w:rPr>
              <w:t>.</w:t>
            </w:r>
            <w:r w:rsidR="00FD35B3">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A698C" w:rsidTr="00547111">
        <w:tc>
          <w:tcPr>
            <w:tcW w:w="1843" w:type="dxa"/>
            <w:tcBorders>
              <w:top w:val="single" w:sz="4" w:space="0" w:color="auto"/>
              <w:left w:val="single" w:sz="4" w:space="0" w:color="auto"/>
            </w:tcBorders>
          </w:tcPr>
          <w:p w:rsidR="003A698C" w:rsidRDefault="003A698C" w:rsidP="003A6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A698C" w:rsidRDefault="003A698C" w:rsidP="003A698C">
            <w:pPr>
              <w:pStyle w:val="CRCoverPage"/>
              <w:spacing w:after="0"/>
              <w:ind w:left="100"/>
              <w:rPr>
                <w:noProof/>
              </w:rPr>
            </w:pPr>
            <w:r>
              <w:rPr>
                <w:noProof/>
              </w:rPr>
              <w:t>Support of ETSUN in case of Non 3GPP access</w:t>
            </w:r>
          </w:p>
        </w:tc>
      </w:tr>
      <w:tr w:rsidR="003A698C" w:rsidTr="00547111">
        <w:tc>
          <w:tcPr>
            <w:tcW w:w="1843" w:type="dxa"/>
            <w:tcBorders>
              <w:left w:val="single" w:sz="4" w:space="0" w:color="auto"/>
            </w:tcBorders>
          </w:tcPr>
          <w:p w:rsidR="003A698C" w:rsidRDefault="003A698C" w:rsidP="003A698C">
            <w:pPr>
              <w:pStyle w:val="CRCoverPage"/>
              <w:spacing w:after="0"/>
              <w:rPr>
                <w:b/>
                <w:i/>
                <w:noProof/>
                <w:sz w:val="8"/>
                <w:szCs w:val="8"/>
              </w:rPr>
            </w:pPr>
          </w:p>
        </w:tc>
        <w:tc>
          <w:tcPr>
            <w:tcW w:w="7797" w:type="dxa"/>
            <w:gridSpan w:val="10"/>
            <w:tcBorders>
              <w:right w:val="single" w:sz="4" w:space="0" w:color="auto"/>
            </w:tcBorders>
          </w:tcPr>
          <w:p w:rsidR="003A698C" w:rsidRDefault="003A698C" w:rsidP="003A698C">
            <w:pPr>
              <w:pStyle w:val="CRCoverPage"/>
              <w:spacing w:after="0"/>
              <w:rPr>
                <w:noProof/>
                <w:sz w:val="8"/>
                <w:szCs w:val="8"/>
              </w:rPr>
            </w:pPr>
          </w:p>
        </w:tc>
      </w:tr>
      <w:tr w:rsidR="003A698C" w:rsidTr="00547111">
        <w:tc>
          <w:tcPr>
            <w:tcW w:w="1843" w:type="dxa"/>
            <w:tcBorders>
              <w:left w:val="single" w:sz="4" w:space="0" w:color="auto"/>
            </w:tcBorders>
          </w:tcPr>
          <w:p w:rsidR="003A698C" w:rsidRDefault="003A698C" w:rsidP="003A69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A698C" w:rsidRDefault="003A698C" w:rsidP="003A698C">
            <w:pPr>
              <w:pStyle w:val="CRCoverPage"/>
              <w:spacing w:after="0"/>
              <w:ind w:left="100"/>
              <w:rPr>
                <w:noProof/>
              </w:rPr>
            </w:pPr>
            <w:r w:rsidRPr="00572415">
              <w:t>Nokia, Nokia Shanghai Bell</w:t>
            </w:r>
          </w:p>
        </w:tc>
      </w:tr>
      <w:tr w:rsidR="003A698C" w:rsidTr="00547111">
        <w:tc>
          <w:tcPr>
            <w:tcW w:w="1843" w:type="dxa"/>
            <w:tcBorders>
              <w:left w:val="single" w:sz="4" w:space="0" w:color="auto"/>
            </w:tcBorders>
          </w:tcPr>
          <w:p w:rsidR="003A698C" w:rsidRDefault="003A698C" w:rsidP="003A69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A698C" w:rsidRDefault="003A698C" w:rsidP="003A698C">
            <w:pPr>
              <w:pStyle w:val="CRCoverPage"/>
              <w:spacing w:after="0"/>
              <w:ind w:left="100"/>
              <w:rPr>
                <w:noProof/>
              </w:rPr>
            </w:pPr>
            <w:r>
              <w:rPr>
                <w:noProof/>
              </w:rPr>
              <w:t>SA</w:t>
            </w:r>
            <w:r w:rsidRPr="000D6871">
              <w:rPr>
                <w:noProof/>
              </w:rPr>
              <w:t>2</w:t>
            </w:r>
          </w:p>
        </w:tc>
      </w:tr>
      <w:tr w:rsidR="003A698C" w:rsidTr="00547111">
        <w:tc>
          <w:tcPr>
            <w:tcW w:w="1843" w:type="dxa"/>
            <w:tcBorders>
              <w:left w:val="single" w:sz="4" w:space="0" w:color="auto"/>
            </w:tcBorders>
          </w:tcPr>
          <w:p w:rsidR="003A698C" w:rsidRDefault="003A698C" w:rsidP="003A698C">
            <w:pPr>
              <w:pStyle w:val="CRCoverPage"/>
              <w:spacing w:after="0"/>
              <w:rPr>
                <w:b/>
                <w:i/>
                <w:noProof/>
                <w:sz w:val="8"/>
                <w:szCs w:val="8"/>
              </w:rPr>
            </w:pPr>
          </w:p>
        </w:tc>
        <w:tc>
          <w:tcPr>
            <w:tcW w:w="7797" w:type="dxa"/>
            <w:gridSpan w:val="10"/>
            <w:tcBorders>
              <w:right w:val="single" w:sz="4" w:space="0" w:color="auto"/>
            </w:tcBorders>
          </w:tcPr>
          <w:p w:rsidR="003A698C" w:rsidRDefault="003A698C" w:rsidP="003A698C">
            <w:pPr>
              <w:pStyle w:val="CRCoverPage"/>
              <w:spacing w:after="0"/>
              <w:rPr>
                <w:noProof/>
                <w:sz w:val="8"/>
                <w:szCs w:val="8"/>
              </w:rPr>
            </w:pPr>
          </w:p>
        </w:tc>
      </w:tr>
      <w:tr w:rsidR="003A698C" w:rsidTr="00547111">
        <w:tc>
          <w:tcPr>
            <w:tcW w:w="1843" w:type="dxa"/>
            <w:tcBorders>
              <w:left w:val="single" w:sz="4" w:space="0" w:color="auto"/>
            </w:tcBorders>
          </w:tcPr>
          <w:p w:rsidR="003A698C" w:rsidRDefault="003A698C" w:rsidP="003A698C">
            <w:pPr>
              <w:pStyle w:val="CRCoverPage"/>
              <w:tabs>
                <w:tab w:val="right" w:pos="1759"/>
              </w:tabs>
              <w:spacing w:after="0"/>
              <w:rPr>
                <w:b/>
                <w:i/>
                <w:noProof/>
              </w:rPr>
            </w:pPr>
            <w:r>
              <w:rPr>
                <w:b/>
                <w:i/>
                <w:noProof/>
              </w:rPr>
              <w:t>Work item code:</w:t>
            </w:r>
          </w:p>
        </w:tc>
        <w:tc>
          <w:tcPr>
            <w:tcW w:w="3686" w:type="dxa"/>
            <w:gridSpan w:val="5"/>
            <w:shd w:val="pct30" w:color="FFFF00" w:fill="auto"/>
          </w:tcPr>
          <w:p w:rsidR="003A698C" w:rsidRDefault="003A698C" w:rsidP="003A698C">
            <w:pPr>
              <w:pStyle w:val="CRCoverPage"/>
              <w:spacing w:after="0"/>
              <w:ind w:left="100"/>
              <w:rPr>
                <w:noProof/>
              </w:rPr>
            </w:pPr>
            <w:r>
              <w:rPr>
                <w:noProof/>
              </w:rPr>
              <w:t>ETSUN</w:t>
            </w:r>
          </w:p>
        </w:tc>
        <w:tc>
          <w:tcPr>
            <w:tcW w:w="567" w:type="dxa"/>
            <w:tcBorders>
              <w:left w:val="nil"/>
            </w:tcBorders>
          </w:tcPr>
          <w:p w:rsidR="003A698C" w:rsidRDefault="003A698C" w:rsidP="003A698C">
            <w:pPr>
              <w:pStyle w:val="CRCoverPage"/>
              <w:spacing w:after="0"/>
              <w:ind w:right="100"/>
              <w:rPr>
                <w:noProof/>
              </w:rPr>
            </w:pPr>
          </w:p>
        </w:tc>
        <w:tc>
          <w:tcPr>
            <w:tcW w:w="1417" w:type="dxa"/>
            <w:gridSpan w:val="3"/>
            <w:tcBorders>
              <w:left w:val="nil"/>
            </w:tcBorders>
          </w:tcPr>
          <w:p w:rsidR="003A698C" w:rsidRDefault="003A698C" w:rsidP="003A69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698C" w:rsidRDefault="003A698C" w:rsidP="003A698C">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201</w:t>
            </w:r>
            <w:r>
              <w:rPr>
                <w:noProof/>
                <w:lang w:eastAsia="zh-CN"/>
              </w:rPr>
              <w:t>9</w:t>
            </w:r>
            <w:r w:rsidRPr="00125092">
              <w:rPr>
                <w:noProof/>
              </w:rPr>
              <w:t>-</w:t>
            </w:r>
            <w:r w:rsidR="00162D6A">
              <w:rPr>
                <w:noProof/>
                <w:lang w:eastAsia="zh-CN"/>
              </w:rPr>
              <w:t>11</w:t>
            </w:r>
            <w:r>
              <w:rPr>
                <w:noProof/>
                <w:lang w:eastAsia="zh-CN"/>
              </w:rPr>
              <w:t>-</w:t>
            </w:r>
            <w:r w:rsidR="00162D6A">
              <w:rPr>
                <w:noProof/>
                <w:lang w:eastAsia="zh-CN"/>
              </w:rPr>
              <w:t>0</w:t>
            </w:r>
            <w:r>
              <w:rPr>
                <w:noProof/>
                <w:lang w:eastAsia="zh-CN"/>
              </w:rPr>
              <w:t>4</w:t>
            </w:r>
            <w:r>
              <w:rPr>
                <w:noProof/>
                <w:lang w:eastAsia="zh-CN"/>
              </w:rPr>
              <w:fldChar w:fldCharType="end"/>
            </w:r>
          </w:p>
        </w:tc>
      </w:tr>
      <w:tr w:rsidR="003A698C" w:rsidTr="00547111">
        <w:tc>
          <w:tcPr>
            <w:tcW w:w="1843" w:type="dxa"/>
            <w:tcBorders>
              <w:left w:val="single" w:sz="4" w:space="0" w:color="auto"/>
            </w:tcBorders>
          </w:tcPr>
          <w:p w:rsidR="003A698C" w:rsidRDefault="003A698C" w:rsidP="003A698C">
            <w:pPr>
              <w:pStyle w:val="CRCoverPage"/>
              <w:spacing w:after="0"/>
              <w:rPr>
                <w:b/>
                <w:i/>
                <w:noProof/>
                <w:sz w:val="8"/>
                <w:szCs w:val="8"/>
              </w:rPr>
            </w:pPr>
          </w:p>
        </w:tc>
        <w:tc>
          <w:tcPr>
            <w:tcW w:w="1986" w:type="dxa"/>
            <w:gridSpan w:val="4"/>
          </w:tcPr>
          <w:p w:rsidR="003A698C" w:rsidRDefault="003A698C" w:rsidP="003A698C">
            <w:pPr>
              <w:pStyle w:val="CRCoverPage"/>
              <w:spacing w:after="0"/>
              <w:rPr>
                <w:noProof/>
                <w:sz w:val="8"/>
                <w:szCs w:val="8"/>
              </w:rPr>
            </w:pPr>
          </w:p>
        </w:tc>
        <w:tc>
          <w:tcPr>
            <w:tcW w:w="2267" w:type="dxa"/>
            <w:gridSpan w:val="2"/>
          </w:tcPr>
          <w:p w:rsidR="003A698C" w:rsidRDefault="003A698C" w:rsidP="003A698C">
            <w:pPr>
              <w:pStyle w:val="CRCoverPage"/>
              <w:spacing w:after="0"/>
              <w:rPr>
                <w:noProof/>
                <w:sz w:val="8"/>
                <w:szCs w:val="8"/>
              </w:rPr>
            </w:pPr>
          </w:p>
        </w:tc>
        <w:tc>
          <w:tcPr>
            <w:tcW w:w="1417" w:type="dxa"/>
            <w:gridSpan w:val="3"/>
          </w:tcPr>
          <w:p w:rsidR="003A698C" w:rsidRDefault="003A698C" w:rsidP="003A698C">
            <w:pPr>
              <w:pStyle w:val="CRCoverPage"/>
              <w:spacing w:after="0"/>
              <w:rPr>
                <w:noProof/>
                <w:sz w:val="8"/>
                <w:szCs w:val="8"/>
              </w:rPr>
            </w:pPr>
          </w:p>
        </w:tc>
        <w:tc>
          <w:tcPr>
            <w:tcW w:w="2127" w:type="dxa"/>
            <w:tcBorders>
              <w:right w:val="single" w:sz="4" w:space="0" w:color="auto"/>
            </w:tcBorders>
          </w:tcPr>
          <w:p w:rsidR="003A698C" w:rsidRDefault="003A698C" w:rsidP="003A698C">
            <w:pPr>
              <w:pStyle w:val="CRCoverPage"/>
              <w:spacing w:after="0"/>
              <w:rPr>
                <w:noProof/>
                <w:sz w:val="8"/>
                <w:szCs w:val="8"/>
              </w:rPr>
            </w:pPr>
          </w:p>
        </w:tc>
      </w:tr>
      <w:tr w:rsidR="003A698C" w:rsidTr="00547111">
        <w:trPr>
          <w:cantSplit/>
        </w:trPr>
        <w:tc>
          <w:tcPr>
            <w:tcW w:w="1843" w:type="dxa"/>
            <w:tcBorders>
              <w:left w:val="single" w:sz="4" w:space="0" w:color="auto"/>
            </w:tcBorders>
          </w:tcPr>
          <w:p w:rsidR="003A698C" w:rsidRDefault="003A698C" w:rsidP="003A698C">
            <w:pPr>
              <w:pStyle w:val="CRCoverPage"/>
              <w:tabs>
                <w:tab w:val="right" w:pos="1759"/>
              </w:tabs>
              <w:spacing w:after="0"/>
              <w:rPr>
                <w:b/>
                <w:i/>
                <w:noProof/>
              </w:rPr>
            </w:pPr>
            <w:r>
              <w:rPr>
                <w:b/>
                <w:i/>
                <w:noProof/>
              </w:rPr>
              <w:t>Category:</w:t>
            </w:r>
          </w:p>
        </w:tc>
        <w:tc>
          <w:tcPr>
            <w:tcW w:w="851" w:type="dxa"/>
            <w:shd w:val="pct30" w:color="FFFF00" w:fill="auto"/>
          </w:tcPr>
          <w:p w:rsidR="003A698C" w:rsidRDefault="003A698C" w:rsidP="003A698C">
            <w:pPr>
              <w:pStyle w:val="CRCoverPage"/>
              <w:spacing w:after="0"/>
              <w:ind w:left="100" w:right="-609"/>
              <w:rPr>
                <w:b/>
                <w:noProof/>
              </w:rPr>
            </w:pPr>
            <w:r>
              <w:rPr>
                <w:b/>
                <w:noProof/>
              </w:rPr>
              <w:t>F</w:t>
            </w:r>
          </w:p>
        </w:tc>
        <w:tc>
          <w:tcPr>
            <w:tcW w:w="3402" w:type="dxa"/>
            <w:gridSpan w:val="5"/>
            <w:tcBorders>
              <w:left w:val="nil"/>
            </w:tcBorders>
          </w:tcPr>
          <w:p w:rsidR="003A698C" w:rsidRDefault="003A698C" w:rsidP="003A698C">
            <w:pPr>
              <w:pStyle w:val="CRCoverPage"/>
              <w:spacing w:after="0"/>
              <w:rPr>
                <w:noProof/>
              </w:rPr>
            </w:pPr>
          </w:p>
        </w:tc>
        <w:tc>
          <w:tcPr>
            <w:tcW w:w="1417" w:type="dxa"/>
            <w:gridSpan w:val="3"/>
            <w:tcBorders>
              <w:left w:val="nil"/>
            </w:tcBorders>
          </w:tcPr>
          <w:p w:rsidR="003A698C" w:rsidRDefault="003A698C" w:rsidP="003A69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698C" w:rsidRDefault="003A698C" w:rsidP="003A69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95541">
              <w:rPr>
                <w:noProof/>
              </w:rPr>
              <w:t xml:space="preserve"> Rel-</w:t>
            </w:r>
            <w:r w:rsidRPr="00095541">
              <w:rPr>
                <w:rFonts w:hint="eastAsia"/>
                <w:noProof/>
                <w:lang w:eastAsia="zh-CN"/>
              </w:rPr>
              <w:t>1</w:t>
            </w:r>
            <w:r>
              <w:rPr>
                <w:noProof/>
                <w:lang w:eastAsia="zh-CN"/>
              </w:rPr>
              <w:fldChar w:fldCharType="end"/>
            </w:r>
            <w:r>
              <w:rPr>
                <w:noProof/>
                <w:lang w:eastAsia="zh-CN"/>
              </w:rPr>
              <w:t>6</w:t>
            </w:r>
            <w:r>
              <w:rPr>
                <w:noProof/>
              </w:rPr>
              <w:t xml:space="preserve"> </w:t>
            </w:r>
          </w:p>
        </w:tc>
      </w:tr>
      <w:tr w:rsidR="003A698C" w:rsidTr="00547111">
        <w:tc>
          <w:tcPr>
            <w:tcW w:w="1843" w:type="dxa"/>
            <w:tcBorders>
              <w:left w:val="single" w:sz="4" w:space="0" w:color="auto"/>
              <w:bottom w:val="single" w:sz="4" w:space="0" w:color="auto"/>
            </w:tcBorders>
          </w:tcPr>
          <w:p w:rsidR="003A698C" w:rsidRDefault="003A698C" w:rsidP="003A698C">
            <w:pPr>
              <w:pStyle w:val="CRCoverPage"/>
              <w:spacing w:after="0"/>
              <w:rPr>
                <w:b/>
                <w:i/>
                <w:noProof/>
              </w:rPr>
            </w:pPr>
          </w:p>
        </w:tc>
        <w:tc>
          <w:tcPr>
            <w:tcW w:w="4677" w:type="dxa"/>
            <w:gridSpan w:val="8"/>
            <w:tcBorders>
              <w:bottom w:val="single" w:sz="4" w:space="0" w:color="auto"/>
            </w:tcBorders>
          </w:tcPr>
          <w:p w:rsidR="003A698C" w:rsidRDefault="003A698C" w:rsidP="003A69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698C" w:rsidRDefault="003A698C" w:rsidP="003A69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A698C" w:rsidRPr="007C2097" w:rsidRDefault="003A698C" w:rsidP="003A69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698C" w:rsidTr="00547111">
        <w:tc>
          <w:tcPr>
            <w:tcW w:w="1843" w:type="dxa"/>
          </w:tcPr>
          <w:p w:rsidR="003A698C" w:rsidRDefault="003A698C" w:rsidP="003A698C">
            <w:pPr>
              <w:pStyle w:val="CRCoverPage"/>
              <w:spacing w:after="0"/>
              <w:rPr>
                <w:b/>
                <w:i/>
                <w:noProof/>
                <w:sz w:val="8"/>
                <w:szCs w:val="8"/>
              </w:rPr>
            </w:pPr>
          </w:p>
        </w:tc>
        <w:tc>
          <w:tcPr>
            <w:tcW w:w="7797" w:type="dxa"/>
            <w:gridSpan w:val="10"/>
          </w:tcPr>
          <w:p w:rsidR="003A698C" w:rsidRDefault="003A698C" w:rsidP="003A698C">
            <w:pPr>
              <w:pStyle w:val="CRCoverPage"/>
              <w:spacing w:after="0"/>
              <w:rPr>
                <w:noProof/>
                <w:sz w:val="8"/>
                <w:szCs w:val="8"/>
              </w:rPr>
            </w:pPr>
          </w:p>
        </w:tc>
      </w:tr>
      <w:tr w:rsidR="003A698C" w:rsidTr="00547111">
        <w:tc>
          <w:tcPr>
            <w:tcW w:w="2694" w:type="dxa"/>
            <w:gridSpan w:val="2"/>
            <w:tcBorders>
              <w:top w:val="single" w:sz="4" w:space="0" w:color="auto"/>
              <w:left w:val="single" w:sz="4" w:space="0" w:color="auto"/>
            </w:tcBorders>
          </w:tcPr>
          <w:p w:rsidR="003A698C" w:rsidRDefault="003A698C" w:rsidP="003A69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698C" w:rsidRDefault="003A698C" w:rsidP="003A698C">
            <w:pPr>
              <w:pStyle w:val="CRCoverPage"/>
              <w:spacing w:after="0"/>
              <w:ind w:left="100"/>
              <w:rPr>
                <w:noProof/>
              </w:rPr>
            </w:pPr>
            <w:r w:rsidRPr="004F2AB8">
              <w:rPr>
                <w:noProof/>
              </w:rPr>
              <w:t>ETSUN relies on « </w:t>
            </w:r>
            <w:r>
              <w:rPr>
                <w:noProof/>
              </w:rPr>
              <w:t xml:space="preserve">When the SMF cannot control the UPF terminating the N3 Interface used by a PDU Session </w:t>
            </w:r>
            <w:r w:rsidR="00165534">
              <w:rPr>
                <w:noProof/>
              </w:rPr>
              <w:t>….</w:t>
            </w:r>
            <w:r>
              <w:rPr>
                <w:noProof/>
              </w:rPr>
              <w:t>, an I-SMF is inserted between the SMF and the AMF</w:t>
            </w:r>
            <w:r w:rsidRPr="004F2AB8">
              <w:rPr>
                <w:noProof/>
              </w:rPr>
              <w:t> </w:t>
            </w:r>
            <w:r>
              <w:rPr>
                <w:noProof/>
              </w:rPr>
              <w:t xml:space="preserve"> ….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w:t>
            </w:r>
          </w:p>
          <w:p w:rsidR="003A698C" w:rsidRDefault="003A698C" w:rsidP="003A698C">
            <w:pPr>
              <w:pStyle w:val="CRCoverPage"/>
              <w:spacing w:after="0"/>
              <w:ind w:left="100"/>
              <w:rPr>
                <w:noProof/>
              </w:rPr>
            </w:pPr>
            <w:r>
              <w:rPr>
                <w:noProof/>
              </w:rPr>
              <w:t>In other word the AMF compares the UE location (current TA) with the SMF serving area information received from NRF (which basically consists in a collection of TA(s)); in N3GPP case the UE TA does not give any location information as currently there is an unique TA identifying the N3GPP access.</w:t>
            </w: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sz w:val="8"/>
                <w:szCs w:val="8"/>
              </w:rPr>
            </w:pPr>
          </w:p>
        </w:tc>
        <w:tc>
          <w:tcPr>
            <w:tcW w:w="6946" w:type="dxa"/>
            <w:gridSpan w:val="9"/>
            <w:tcBorders>
              <w:right w:val="single" w:sz="4" w:space="0" w:color="auto"/>
            </w:tcBorders>
          </w:tcPr>
          <w:p w:rsidR="003A698C" w:rsidRDefault="003A698C" w:rsidP="003A698C">
            <w:pPr>
              <w:pStyle w:val="CRCoverPage"/>
              <w:spacing w:after="0"/>
              <w:rPr>
                <w:noProof/>
                <w:sz w:val="8"/>
                <w:szCs w:val="8"/>
              </w:rPr>
            </w:pPr>
          </w:p>
        </w:tc>
      </w:tr>
      <w:tr w:rsidR="003A698C" w:rsidTr="00547111">
        <w:tc>
          <w:tcPr>
            <w:tcW w:w="2694" w:type="dxa"/>
            <w:gridSpan w:val="2"/>
            <w:tcBorders>
              <w:left w:val="single" w:sz="4" w:space="0" w:color="auto"/>
            </w:tcBorders>
          </w:tcPr>
          <w:p w:rsidR="003A698C" w:rsidRDefault="003A698C" w:rsidP="003A69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698C" w:rsidRDefault="003A698C" w:rsidP="003A698C">
            <w:pPr>
              <w:pStyle w:val="CRCoverPage"/>
              <w:spacing w:after="0"/>
              <w:rPr>
                <w:noProof/>
              </w:rPr>
            </w:pPr>
            <w:r>
              <w:rPr>
                <w:noProof/>
              </w:rPr>
              <w:t>The proposed  solution:</w:t>
            </w:r>
          </w:p>
          <w:p w:rsidR="003A698C" w:rsidRDefault="003A698C" w:rsidP="003A698C">
            <w:pPr>
              <w:pStyle w:val="CRCoverPage"/>
              <w:numPr>
                <w:ilvl w:val="0"/>
                <w:numId w:val="1"/>
              </w:numPr>
              <w:spacing w:after="0"/>
              <w:rPr>
                <w:noProof/>
              </w:rPr>
            </w:pPr>
            <w:r>
              <w:rPr>
                <w:noProof/>
              </w:rPr>
              <w:t>allocate a TA per non 3GPP gateway (e.g. N3IWF) : each non 3GPP gateway is locally configured with its own TAI whose value is provided (as in case of 3GPP access) to AMF at INITIAL UE NGAP/N2 message as part of UE location. This is used by the AMF as the UE TA and the same algorithm than in case of 3GPP access can apply for the determination of I-SMF insertion, change, removal for a PDU Session</w:t>
            </w:r>
          </w:p>
          <w:p w:rsidR="003A698C" w:rsidRPr="00FC321D" w:rsidRDefault="003A698C" w:rsidP="003A698C">
            <w:pPr>
              <w:pStyle w:val="CRCoverPage"/>
              <w:numPr>
                <w:ilvl w:val="0"/>
                <w:numId w:val="1"/>
              </w:numPr>
              <w:spacing w:after="0"/>
              <w:rPr>
                <w:noProof/>
              </w:rPr>
            </w:pPr>
            <w:r>
              <w:rPr>
                <w:noProof/>
              </w:rPr>
              <w:t>document that PDU Session mobility between 3GPP and N3GPP access may lead to I-SMF insertion, change, removal.</w:t>
            </w:r>
          </w:p>
          <w:p w:rsidR="00165534" w:rsidRDefault="00165534" w:rsidP="003A698C">
            <w:pPr>
              <w:pStyle w:val="CRCoverPage"/>
              <w:spacing w:after="0"/>
              <w:ind w:left="100"/>
            </w:pPr>
          </w:p>
          <w:p w:rsidR="00CE402E" w:rsidRDefault="00CE402E" w:rsidP="003A698C">
            <w:pPr>
              <w:pStyle w:val="CRCoverPage"/>
              <w:spacing w:after="0"/>
              <w:ind w:left="100"/>
              <w:rPr>
                <w:noProof/>
              </w:rPr>
            </w:pPr>
            <w:r>
              <w:t>4.23.5.1: “(i.e. Tracking Area of the UE on the access where the PDU Session establishment has been received)”</w:t>
            </w:r>
            <w:r w:rsidR="00347486">
              <w:t xml:space="preserve"> clarification added to also deal with ATSSS. The selection / insertion of I-SMF applies on a per access basis.</w:t>
            </w: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sz w:val="8"/>
                <w:szCs w:val="8"/>
              </w:rPr>
            </w:pPr>
          </w:p>
        </w:tc>
        <w:tc>
          <w:tcPr>
            <w:tcW w:w="6946" w:type="dxa"/>
            <w:gridSpan w:val="9"/>
            <w:tcBorders>
              <w:right w:val="single" w:sz="4" w:space="0" w:color="auto"/>
            </w:tcBorders>
          </w:tcPr>
          <w:p w:rsidR="003A698C" w:rsidRDefault="003A698C" w:rsidP="003A698C">
            <w:pPr>
              <w:pStyle w:val="CRCoverPage"/>
              <w:spacing w:after="0"/>
              <w:rPr>
                <w:noProof/>
                <w:sz w:val="8"/>
                <w:szCs w:val="8"/>
              </w:rPr>
            </w:pPr>
          </w:p>
        </w:tc>
      </w:tr>
      <w:tr w:rsidR="003A698C" w:rsidTr="00547111">
        <w:tc>
          <w:tcPr>
            <w:tcW w:w="2694" w:type="dxa"/>
            <w:gridSpan w:val="2"/>
            <w:tcBorders>
              <w:left w:val="single" w:sz="4" w:space="0" w:color="auto"/>
              <w:bottom w:val="single" w:sz="4" w:space="0" w:color="auto"/>
            </w:tcBorders>
          </w:tcPr>
          <w:p w:rsidR="003A698C" w:rsidRDefault="003A698C" w:rsidP="003A69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698C" w:rsidRDefault="003A698C" w:rsidP="003A698C">
            <w:pPr>
              <w:pStyle w:val="CRCoverPage"/>
              <w:spacing w:after="0"/>
              <w:ind w:left="100"/>
              <w:rPr>
                <w:noProof/>
              </w:rPr>
            </w:pPr>
            <w:r>
              <w:rPr>
                <w:noProof/>
              </w:rPr>
              <w:t>ETSUN not supported in case of N3GPP access</w:t>
            </w:r>
          </w:p>
        </w:tc>
      </w:tr>
      <w:tr w:rsidR="003A698C" w:rsidTr="00547111">
        <w:tc>
          <w:tcPr>
            <w:tcW w:w="2694" w:type="dxa"/>
            <w:gridSpan w:val="2"/>
          </w:tcPr>
          <w:p w:rsidR="003A698C" w:rsidRDefault="003A698C" w:rsidP="003A698C">
            <w:pPr>
              <w:pStyle w:val="CRCoverPage"/>
              <w:spacing w:after="0"/>
              <w:rPr>
                <w:b/>
                <w:i/>
                <w:noProof/>
                <w:sz w:val="8"/>
                <w:szCs w:val="8"/>
              </w:rPr>
            </w:pPr>
          </w:p>
        </w:tc>
        <w:tc>
          <w:tcPr>
            <w:tcW w:w="6946" w:type="dxa"/>
            <w:gridSpan w:val="9"/>
          </w:tcPr>
          <w:p w:rsidR="003A698C" w:rsidRDefault="003A698C" w:rsidP="003A698C">
            <w:pPr>
              <w:pStyle w:val="CRCoverPage"/>
              <w:spacing w:after="0"/>
              <w:rPr>
                <w:noProof/>
                <w:sz w:val="8"/>
                <w:szCs w:val="8"/>
              </w:rPr>
            </w:pPr>
          </w:p>
        </w:tc>
      </w:tr>
      <w:tr w:rsidR="003A698C" w:rsidTr="00547111">
        <w:tc>
          <w:tcPr>
            <w:tcW w:w="2694" w:type="dxa"/>
            <w:gridSpan w:val="2"/>
            <w:tcBorders>
              <w:top w:val="single" w:sz="4" w:space="0" w:color="auto"/>
              <w:left w:val="single" w:sz="4" w:space="0" w:color="auto"/>
            </w:tcBorders>
          </w:tcPr>
          <w:p w:rsidR="003A698C" w:rsidRDefault="003A698C" w:rsidP="003A69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698C" w:rsidRDefault="00AB3D42" w:rsidP="003A698C">
            <w:pPr>
              <w:pStyle w:val="CRCoverPage"/>
              <w:spacing w:after="0"/>
              <w:ind w:left="100"/>
              <w:rPr>
                <w:noProof/>
              </w:rPr>
            </w:pPr>
            <w:r>
              <w:rPr>
                <w:noProof/>
              </w:rPr>
              <w:t>4.2.7.1 ; 4.23.X</w:t>
            </w:r>
            <w:r w:rsidR="00162D6A">
              <w:rPr>
                <w:noProof/>
              </w:rPr>
              <w:t xml:space="preserve"> (new)</w:t>
            </w:r>
            <w:r w:rsidR="00CE402E">
              <w:rPr>
                <w:noProof/>
              </w:rPr>
              <w:t xml:space="preserve"> ; </w:t>
            </w:r>
            <w:r w:rsidR="00CE402E">
              <w:t>4.23.5.1</w:t>
            </w: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sz w:val="8"/>
                <w:szCs w:val="8"/>
              </w:rPr>
            </w:pPr>
          </w:p>
        </w:tc>
        <w:tc>
          <w:tcPr>
            <w:tcW w:w="6946" w:type="dxa"/>
            <w:gridSpan w:val="9"/>
            <w:tcBorders>
              <w:right w:val="single" w:sz="4" w:space="0" w:color="auto"/>
            </w:tcBorders>
          </w:tcPr>
          <w:p w:rsidR="003A698C" w:rsidRDefault="003A698C" w:rsidP="003A698C">
            <w:pPr>
              <w:pStyle w:val="CRCoverPage"/>
              <w:spacing w:after="0"/>
              <w:rPr>
                <w:noProof/>
                <w:sz w:val="8"/>
                <w:szCs w:val="8"/>
              </w:rPr>
            </w:pPr>
          </w:p>
        </w:tc>
      </w:tr>
      <w:tr w:rsidR="003A698C" w:rsidTr="00547111">
        <w:tc>
          <w:tcPr>
            <w:tcW w:w="2694" w:type="dxa"/>
            <w:gridSpan w:val="2"/>
            <w:tcBorders>
              <w:left w:val="single" w:sz="4" w:space="0" w:color="auto"/>
            </w:tcBorders>
          </w:tcPr>
          <w:p w:rsidR="003A698C" w:rsidRDefault="003A698C" w:rsidP="003A69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698C" w:rsidRDefault="003A698C" w:rsidP="003A69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698C" w:rsidRDefault="003A698C" w:rsidP="003A698C">
            <w:pPr>
              <w:pStyle w:val="CRCoverPage"/>
              <w:spacing w:after="0"/>
              <w:jc w:val="center"/>
              <w:rPr>
                <w:b/>
                <w:caps/>
                <w:noProof/>
              </w:rPr>
            </w:pPr>
            <w:r>
              <w:rPr>
                <w:b/>
                <w:caps/>
                <w:noProof/>
              </w:rPr>
              <w:t>N</w:t>
            </w:r>
          </w:p>
        </w:tc>
        <w:tc>
          <w:tcPr>
            <w:tcW w:w="2977" w:type="dxa"/>
            <w:gridSpan w:val="4"/>
          </w:tcPr>
          <w:p w:rsidR="003A698C" w:rsidRDefault="003A698C" w:rsidP="003A698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698C" w:rsidRDefault="003A698C" w:rsidP="003A698C">
            <w:pPr>
              <w:pStyle w:val="CRCoverPage"/>
              <w:spacing w:after="0"/>
              <w:ind w:left="99"/>
              <w:rPr>
                <w:noProof/>
              </w:rPr>
            </w:pPr>
          </w:p>
        </w:tc>
      </w:tr>
      <w:tr w:rsidR="003A698C" w:rsidTr="00547111">
        <w:tc>
          <w:tcPr>
            <w:tcW w:w="2694" w:type="dxa"/>
            <w:gridSpan w:val="2"/>
            <w:tcBorders>
              <w:left w:val="single" w:sz="4" w:space="0" w:color="auto"/>
            </w:tcBorders>
          </w:tcPr>
          <w:p w:rsidR="003A698C" w:rsidRDefault="003A698C" w:rsidP="003A69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698C" w:rsidRDefault="003A698C" w:rsidP="003A69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698C" w:rsidRDefault="003A698C" w:rsidP="003A698C">
            <w:pPr>
              <w:pStyle w:val="CRCoverPage"/>
              <w:spacing w:after="0"/>
              <w:jc w:val="center"/>
              <w:rPr>
                <w:b/>
                <w:caps/>
                <w:noProof/>
              </w:rPr>
            </w:pPr>
          </w:p>
        </w:tc>
        <w:tc>
          <w:tcPr>
            <w:tcW w:w="2977" w:type="dxa"/>
            <w:gridSpan w:val="4"/>
          </w:tcPr>
          <w:p w:rsidR="003A698C" w:rsidRDefault="003A698C" w:rsidP="003A69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698C" w:rsidRDefault="003A698C" w:rsidP="003A698C">
            <w:pPr>
              <w:pStyle w:val="CRCoverPage"/>
              <w:spacing w:after="0"/>
              <w:ind w:left="99"/>
              <w:rPr>
                <w:noProof/>
              </w:rPr>
            </w:pPr>
            <w:r>
              <w:rPr>
                <w:noProof/>
              </w:rPr>
              <w:t xml:space="preserve">TS 23.501  CR </w:t>
            </w:r>
            <w:r w:rsidR="00AB3D42">
              <w:rPr>
                <w:noProof/>
              </w:rPr>
              <w:t>1699</w:t>
            </w: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698C" w:rsidRDefault="003A698C" w:rsidP="003A6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698C" w:rsidRDefault="003A698C" w:rsidP="003A698C">
            <w:pPr>
              <w:pStyle w:val="CRCoverPage"/>
              <w:spacing w:after="0"/>
              <w:jc w:val="center"/>
              <w:rPr>
                <w:b/>
                <w:caps/>
                <w:noProof/>
              </w:rPr>
            </w:pPr>
            <w:r>
              <w:rPr>
                <w:b/>
                <w:caps/>
                <w:noProof/>
              </w:rPr>
              <w:t>X</w:t>
            </w:r>
          </w:p>
        </w:tc>
        <w:tc>
          <w:tcPr>
            <w:tcW w:w="2977" w:type="dxa"/>
            <w:gridSpan w:val="4"/>
          </w:tcPr>
          <w:p w:rsidR="003A698C" w:rsidRDefault="003A698C" w:rsidP="003A69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698C" w:rsidRDefault="003A698C" w:rsidP="003A698C">
            <w:pPr>
              <w:pStyle w:val="CRCoverPage"/>
              <w:spacing w:after="0"/>
              <w:ind w:left="99"/>
              <w:rPr>
                <w:noProof/>
              </w:rPr>
            </w:pP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698C" w:rsidRDefault="003A698C" w:rsidP="003A6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698C" w:rsidRDefault="003A698C" w:rsidP="003A698C">
            <w:pPr>
              <w:pStyle w:val="CRCoverPage"/>
              <w:spacing w:after="0"/>
              <w:jc w:val="center"/>
              <w:rPr>
                <w:b/>
                <w:caps/>
                <w:noProof/>
              </w:rPr>
            </w:pPr>
            <w:r>
              <w:rPr>
                <w:b/>
                <w:caps/>
                <w:noProof/>
              </w:rPr>
              <w:t>X</w:t>
            </w:r>
          </w:p>
        </w:tc>
        <w:tc>
          <w:tcPr>
            <w:tcW w:w="2977" w:type="dxa"/>
            <w:gridSpan w:val="4"/>
          </w:tcPr>
          <w:p w:rsidR="003A698C" w:rsidRDefault="003A698C" w:rsidP="003A69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698C" w:rsidRDefault="003A698C" w:rsidP="003A698C">
            <w:pPr>
              <w:pStyle w:val="CRCoverPage"/>
              <w:spacing w:after="0"/>
              <w:ind w:left="99"/>
              <w:rPr>
                <w:noProof/>
              </w:rPr>
            </w:pP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rPr>
            </w:pPr>
          </w:p>
        </w:tc>
        <w:tc>
          <w:tcPr>
            <w:tcW w:w="6946" w:type="dxa"/>
            <w:gridSpan w:val="9"/>
            <w:tcBorders>
              <w:right w:val="single" w:sz="4" w:space="0" w:color="auto"/>
            </w:tcBorders>
          </w:tcPr>
          <w:p w:rsidR="003A698C" w:rsidRDefault="003A698C" w:rsidP="003A698C">
            <w:pPr>
              <w:pStyle w:val="CRCoverPage"/>
              <w:spacing w:after="0"/>
              <w:rPr>
                <w:noProof/>
              </w:rPr>
            </w:pPr>
          </w:p>
        </w:tc>
      </w:tr>
      <w:tr w:rsidR="003A698C" w:rsidTr="00547111">
        <w:tc>
          <w:tcPr>
            <w:tcW w:w="2694" w:type="dxa"/>
            <w:gridSpan w:val="2"/>
            <w:tcBorders>
              <w:left w:val="single" w:sz="4" w:space="0" w:color="auto"/>
              <w:bottom w:val="single" w:sz="4" w:space="0" w:color="auto"/>
            </w:tcBorders>
          </w:tcPr>
          <w:p w:rsidR="003A698C" w:rsidRDefault="003A698C" w:rsidP="003A69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698C" w:rsidRDefault="003A698C" w:rsidP="003A698C">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3212A" w:rsidTr="00371809">
        <w:tc>
          <w:tcPr>
            <w:tcW w:w="2694" w:type="dxa"/>
            <w:tcBorders>
              <w:top w:val="single" w:sz="4" w:space="0" w:color="auto"/>
              <w:left w:val="single" w:sz="4" w:space="0" w:color="auto"/>
              <w:bottom w:val="single" w:sz="4" w:space="0" w:color="auto"/>
            </w:tcBorders>
          </w:tcPr>
          <w:p w:rsidR="0063212A" w:rsidRDefault="0063212A"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63212A" w:rsidRDefault="0072723C" w:rsidP="00371809">
            <w:pPr>
              <w:pStyle w:val="CRCoverPage"/>
              <w:spacing w:after="0"/>
              <w:ind w:left="100"/>
              <w:rPr>
                <w:noProof/>
              </w:rPr>
            </w:pPr>
            <w:r>
              <w:rPr>
                <w:noProof/>
              </w:rPr>
              <w:t>Rev2: unchanged wrt rev1</w:t>
            </w: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C1360" w:rsidRPr="00140E21" w:rsidRDefault="008C1360" w:rsidP="008C1360">
      <w:pPr>
        <w:pStyle w:val="Heading4"/>
      </w:pPr>
      <w:bookmarkStart w:id="3" w:name="_Toc11173277"/>
      <w:r w:rsidRPr="00140E21">
        <w:t>4.2.7.1</w:t>
      </w:r>
      <w:r w:rsidRPr="00140E21">
        <w:tab/>
        <w:t>N2 Configuration</w:t>
      </w:r>
      <w:bookmarkEnd w:id="3"/>
    </w:p>
    <w:p w:rsidR="008C1360" w:rsidRPr="00140E21" w:rsidRDefault="008C1360" w:rsidP="008C1360">
      <w:r w:rsidRPr="00140E21">
        <w:t>At power up, restart and when modifications are applied, the 5G-AN node and AMF use non-UE related N2 signalling to exchange configuration data. Full details of this configuration data are specified in TS 38.300 [9], but the following highlights some aspects.</w:t>
      </w:r>
    </w:p>
    <w:p w:rsidR="008C1360" w:rsidRPr="00140E21" w:rsidRDefault="008C1360" w:rsidP="008C1360">
      <w:r w:rsidRPr="00140E21">
        <w:t>The AMF supplies the 5G-AN node with information about:</w:t>
      </w:r>
    </w:p>
    <w:p w:rsidR="008C1360" w:rsidRPr="00140E21" w:rsidRDefault="008C1360" w:rsidP="008C1360">
      <w:pPr>
        <w:pStyle w:val="B1"/>
      </w:pPr>
      <w:r w:rsidRPr="00140E21">
        <w:t>a)</w:t>
      </w:r>
      <w:r w:rsidRPr="00140E21">
        <w:tab/>
      </w:r>
      <w:r w:rsidRPr="00140E21">
        <w:rPr>
          <w:lang w:eastAsia="zh-CN"/>
        </w:rPr>
        <w:t xml:space="preserve">the </w:t>
      </w:r>
      <w:r w:rsidRPr="00140E21">
        <w:t>AMF Name and the GUAMI(s) configured on that AMF Name;</w:t>
      </w:r>
    </w:p>
    <w:p w:rsidR="008C1360" w:rsidRPr="00140E21" w:rsidRDefault="008C1360" w:rsidP="008C1360">
      <w:pPr>
        <w:pStyle w:val="B1"/>
      </w:pPr>
      <w:r w:rsidRPr="00140E21">
        <w:t>b)</w:t>
      </w:r>
      <w:r w:rsidRPr="00140E21">
        <w:tab/>
        <w:t>the set of TNL associations to be established between the NG-RAN node and the AMF;</w:t>
      </w:r>
    </w:p>
    <w:p w:rsidR="008C1360" w:rsidRPr="00140E21" w:rsidRDefault="008C1360" w:rsidP="008C1360">
      <w:pPr>
        <w:pStyle w:val="B1"/>
        <w:rPr>
          <w:rFonts w:eastAsia="DengXian"/>
        </w:rPr>
      </w:pPr>
      <w:r w:rsidRPr="00140E21">
        <w:t>c)</w:t>
      </w:r>
      <w:r w:rsidRPr="00140E21">
        <w:tab/>
        <w:t>weight factor associated with each of the TNL association within the AMF; and</w:t>
      </w:r>
    </w:p>
    <w:p w:rsidR="008C1360" w:rsidRPr="00140E21" w:rsidRDefault="008C1360" w:rsidP="008C1360">
      <w:pPr>
        <w:pStyle w:val="B1"/>
      </w:pPr>
      <w:r w:rsidRPr="00140E21">
        <w:t>d)</w:t>
      </w:r>
      <w:r w:rsidRPr="00140E21">
        <w:tab/>
        <w:t>weight factor for each AMF Name within the AMF set; and</w:t>
      </w:r>
    </w:p>
    <w:p w:rsidR="008C1360" w:rsidRPr="00140E21" w:rsidRDefault="008C1360" w:rsidP="008C1360">
      <w:pPr>
        <w:pStyle w:val="B1"/>
      </w:pPr>
      <w:r w:rsidRPr="00140E21">
        <w:t>e)</w:t>
      </w:r>
      <w:r w:rsidRPr="00140E21">
        <w:tab/>
        <w:t xml:space="preserve">(optional) for each GUAMI(s) configured on that AMF the corresponding backup AMF </w:t>
      </w:r>
      <w:r w:rsidRPr="00140E21">
        <w:rPr>
          <w:lang w:eastAsia="zh-CN"/>
        </w:rPr>
        <w:t>N</w:t>
      </w:r>
      <w:r w:rsidRPr="00140E21">
        <w:t>ame.</w:t>
      </w:r>
    </w:p>
    <w:p w:rsidR="008C1360" w:rsidRPr="00140E21" w:rsidRDefault="008C1360" w:rsidP="008C1360">
      <w:r w:rsidRPr="00140E21">
        <w:rPr>
          <w:rFonts w:eastAsia="DengXian"/>
        </w:rPr>
        <w:t xml:space="preserve">The weight factors are used for load distribution of the initial N2 messages. The AMF chooses </w:t>
      </w:r>
      <w:proofErr w:type="gramStart"/>
      <w:r w:rsidRPr="00140E21">
        <w:rPr>
          <w:rFonts w:eastAsia="DengXian"/>
        </w:rPr>
        <w:t>whether or not</w:t>
      </w:r>
      <w:proofErr w:type="gramEnd"/>
      <w:r w:rsidRPr="00140E21">
        <w:rPr>
          <w:rFonts w:eastAsia="DengXian"/>
        </w:rPr>
        <w:t xml:space="preserve"> </w:t>
      </w:r>
      <w:r w:rsidRPr="00140E21">
        <w:t xml:space="preserve">to use the same TNL association for the initial N2 message and subsequent messages for that UE. TNL associations configured with a weight factor set to zero are not permitted for the initial N2 </w:t>
      </w:r>
      <w:proofErr w:type="gramStart"/>
      <w:r w:rsidRPr="00140E21">
        <w:t>message, but</w:t>
      </w:r>
      <w:proofErr w:type="gramEnd"/>
      <w:r w:rsidRPr="00140E21">
        <w:t xml:space="preserve"> can be used for subsequent N2 messages.</w:t>
      </w:r>
    </w:p>
    <w:p w:rsidR="008C1360" w:rsidRDefault="008C1360" w:rsidP="008C1360">
      <w:pPr>
        <w:rPr>
          <w:ins w:id="4" w:author="LTHBM0" w:date="2019-09-06T19:12:00Z"/>
          <w:rFonts w:eastAsia="DengXian"/>
        </w:rPr>
      </w:pPr>
      <w:r w:rsidRPr="00140E21">
        <w:rPr>
          <w:lang w:eastAsia="zh-CN"/>
        </w:rPr>
        <w:t>Deployments that rely solely on 5GC-based load balancing can set the weight factors associated with TNL associations that are permitted for the initial N2 message to the same value</w:t>
      </w:r>
      <w:r w:rsidRPr="00140E21">
        <w:rPr>
          <w:rFonts w:eastAsia="DengXian"/>
        </w:rPr>
        <w:t>.</w:t>
      </w:r>
    </w:p>
    <w:p w:rsidR="00AB3D42" w:rsidRPr="00140E21" w:rsidRDefault="00AB3D42" w:rsidP="00AB3D42">
      <w:pPr>
        <w:rPr>
          <w:ins w:id="5" w:author="LTHBM0" w:date="2019-10-04T15:54:00Z"/>
        </w:rPr>
      </w:pPr>
      <w:ins w:id="6" w:author="LTHBM0" w:date="2019-10-04T15:54:00Z">
        <w:r w:rsidRPr="00140E21">
          <w:t>The 5G-AN supplies the AMF node with information about</w:t>
        </w:r>
        <w:r>
          <w:t xml:space="preserve"> the Tracking Area(s) it supports.</w:t>
        </w:r>
      </w:ins>
    </w:p>
    <w:p w:rsidR="008C1360" w:rsidRPr="00140E21" w:rsidDel="008C1360" w:rsidRDefault="008C1360" w:rsidP="008C1360">
      <w:pPr>
        <w:rPr>
          <w:del w:id="7" w:author="LTHBM0" w:date="2019-09-06T19:13:00Z"/>
        </w:rPr>
      </w:pP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AB3D42">
        <w:rPr>
          <w:rFonts w:ascii="Arial" w:hAnsi="Arial"/>
          <w:i/>
          <w:color w:val="FF0000"/>
          <w:sz w:val="24"/>
          <w:lang w:val="en-US"/>
        </w:rPr>
        <w:t xml:space="preserve"> (2)</w:t>
      </w:r>
    </w:p>
    <w:p w:rsidR="00AB3D42" w:rsidRDefault="00AB3D42" w:rsidP="00AB3D42">
      <w:pPr>
        <w:rPr>
          <w:noProof/>
        </w:rPr>
      </w:pPr>
    </w:p>
    <w:p w:rsidR="00AB3D42" w:rsidRPr="00140E21" w:rsidRDefault="00AB3D42" w:rsidP="00AB3D42">
      <w:pPr>
        <w:pStyle w:val="Heading3"/>
        <w:rPr>
          <w:ins w:id="8" w:author="LTHBM0" w:date="2019-09-06T20:19:00Z"/>
        </w:rPr>
      </w:pPr>
      <w:bookmarkStart w:id="9" w:name="_Toc11173655"/>
      <w:ins w:id="10" w:author="LTHBM0" w:date="2019-09-06T20:19:00Z">
        <w:r w:rsidRPr="00140E21">
          <w:t>4.23.</w:t>
        </w:r>
      </w:ins>
      <w:ins w:id="11" w:author="LTHBM0" w:date="2019-09-06T20:20:00Z">
        <w:r>
          <w:t>X</w:t>
        </w:r>
      </w:ins>
      <w:ins w:id="12" w:author="LTHBM0" w:date="2019-09-06T20:19:00Z">
        <w:r w:rsidRPr="00140E21">
          <w:tab/>
        </w:r>
      </w:ins>
      <w:bookmarkEnd w:id="9"/>
      <w:ins w:id="13" w:author="LTHBM0" w:date="2019-09-06T20:20:00Z">
        <w:r>
          <w:t>PDU Session mobility between 3GPP and N3GPP access</w:t>
        </w:r>
      </w:ins>
    </w:p>
    <w:p w:rsidR="00AB3D42" w:rsidRDefault="00AB3D42" w:rsidP="00AB3D42">
      <w:ins w:id="14" w:author="LTHBM0" w:date="2019-10-04T15:56:00Z">
        <w:r>
          <w:rPr>
            <w:noProof/>
          </w:rPr>
          <w:t xml:space="preserve">At </w:t>
        </w:r>
        <w:r>
          <w:t>PDU Session mobility between 3GPP and N3GPP access, it may happen that an I-SMF needs to be inserted, changed or removed because the TA associated with the UE location over 3GPP and N3GPP access are not in the same (I-)SMF area.</w:t>
        </w:r>
      </w:ins>
    </w:p>
    <w:p w:rsidR="00AB3D42" w:rsidRDefault="00AB3D42" w:rsidP="00AB3D42">
      <w:pPr>
        <w:rPr>
          <w:noProof/>
        </w:rPr>
      </w:pPr>
    </w:p>
    <w:p w:rsidR="00AB3D42" w:rsidRPr="008C362F" w:rsidRDefault="00AB3D42" w:rsidP="00AB3D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AB3D42" w:rsidRDefault="00AB3D42" w:rsidP="00AB3D42">
      <w:pPr>
        <w:rPr>
          <w:noProof/>
        </w:rPr>
      </w:pPr>
    </w:p>
    <w:p w:rsidR="00AB3D42" w:rsidRDefault="00AB3D42" w:rsidP="00AB3D42">
      <w:pPr>
        <w:pStyle w:val="Heading4"/>
      </w:pPr>
      <w:bookmarkStart w:id="15" w:name="_Toc20204334"/>
      <w:r>
        <w:t>4.23.5.1</w:t>
      </w:r>
      <w:r>
        <w:tab/>
        <w:t>PDU Session establishment procedure</w:t>
      </w:r>
      <w:bookmarkEnd w:id="15"/>
    </w:p>
    <w:p w:rsidR="00AB3D42" w:rsidRPr="00140E21" w:rsidRDefault="00AB3D42" w:rsidP="00AB3D42">
      <w:r w:rsidRPr="00140E21">
        <w:t xml:space="preserve">For </w:t>
      </w:r>
      <w:proofErr w:type="spellStart"/>
      <w:r w:rsidRPr="00140E21">
        <w:t>non roaming</w:t>
      </w:r>
      <w:proofErr w:type="spellEnd"/>
      <w:r w:rsidRPr="00140E21">
        <w:t xml:space="preserve"> or LBO roaming, it includes the following cases:</w:t>
      </w:r>
    </w:p>
    <w:p w:rsidR="00AB3D42" w:rsidRPr="00140E21" w:rsidRDefault="00AB3D42" w:rsidP="00AB3D42">
      <w:pPr>
        <w:pStyle w:val="B1"/>
      </w:pPr>
      <w:r w:rsidRPr="00140E21">
        <w:t>-</w:t>
      </w:r>
      <w:r w:rsidRPr="00140E21">
        <w:tab/>
        <w:t>If the service area of the selected SMF includes the location where the UE camps, the UE requested PDU Session Establishment procedure is same as described in clause 4.3.2.2.1.</w:t>
      </w:r>
    </w:p>
    <w:p w:rsidR="00AB3D42" w:rsidRPr="00140E21" w:rsidRDefault="00AB3D42" w:rsidP="00AB3D42">
      <w:pPr>
        <w:pStyle w:val="B1"/>
      </w:pPr>
      <w:r w:rsidRPr="00140E21">
        <w:t>-</w:t>
      </w:r>
      <w:r w:rsidRPr="00140E21">
        <w:tab/>
        <w:t>If the service area of the selected SMF does not include the location where the UE camps</w:t>
      </w:r>
      <w:r w:rsidR="00CE402E">
        <w:t xml:space="preserve"> </w:t>
      </w:r>
      <w:ins w:id="16" w:author="LTHBM0" w:date="2019-10-04T16:08:00Z">
        <w:r w:rsidR="00CE402E">
          <w:t>(i.e. Tracking Area of the UE</w:t>
        </w:r>
      </w:ins>
      <w:ins w:id="17" w:author="LTHBM0" w:date="2019-10-04T16:09:00Z">
        <w:r w:rsidR="00CE402E">
          <w:t xml:space="preserve"> on the access where the PDU Session establishment has been received</w:t>
        </w:r>
      </w:ins>
      <w:ins w:id="18" w:author="LTHBM0" w:date="2019-10-04T16:08:00Z">
        <w:r w:rsidR="00CE402E">
          <w:t>)</w:t>
        </w:r>
      </w:ins>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 xml:space="preserve">procedure defined in clause 4.3.2.2.2, the V-SMF and V-UPF are replaced by I-SMF and I-UPF, and H-SMF and H-UPF are replaced by SMF and UPF(PSA) respectively. </w:t>
      </w:r>
      <w:proofErr w:type="gramStart"/>
      <w:r w:rsidRPr="00140E21">
        <w:t>Also</w:t>
      </w:r>
      <w:proofErr w:type="gramEnd"/>
      <w:r w:rsidRPr="00140E21">
        <w:t xml:space="preserve"> only the S-NSSAI with the value defined by the serving PLMN is sent to the SMF.</w:t>
      </w:r>
      <w:r>
        <w:t xml:space="preserve"> The I-SMF provides the DNAI list it supports to SMF as defined in Figure 4.23.9.1-1 step 1.</w:t>
      </w:r>
    </w:p>
    <w:p w:rsidR="00AB3D42" w:rsidRDefault="00AB3D42" w:rsidP="00AB3D42">
      <w:pPr>
        <w:pStyle w:val="B1"/>
      </w:pPr>
      <w:r>
        <w:lastRenderedPageBreak/>
        <w:t>-</w:t>
      </w:r>
      <w:r>
        <w:tab/>
        <w:t>When the delegated discovery is used, the SCP selects the SMF as described in Annex E.</w:t>
      </w:r>
    </w:p>
    <w:p w:rsidR="00AB3D42" w:rsidRPr="00140E21" w:rsidRDefault="00AB3D42" w:rsidP="00AB3D42">
      <w:r w:rsidRPr="00140E21">
        <w:t>For the Home-Routed roaming case, the UE requested PDU Session Establishment procedure for Home-routed Roaming in clause 4.3.2.2.2 can be reused without change.</w:t>
      </w:r>
    </w:p>
    <w:p w:rsidR="00AB3D42" w:rsidRDefault="00AB3D42" w:rsidP="00AB3D42">
      <w:pPr>
        <w:rPr>
          <w:ins w:id="19" w:author="LTHBM0" w:date="2019-10-04T15:56:00Z"/>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2A67" w:rsidRDefault="00CC2A67">
      <w:r>
        <w:separator/>
      </w:r>
    </w:p>
  </w:endnote>
  <w:endnote w:type="continuationSeparator" w:id="0">
    <w:p w:rsidR="00CC2A67" w:rsidRDefault="00CC2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2A67" w:rsidRDefault="00CC2A67">
      <w:r>
        <w:separator/>
      </w:r>
    </w:p>
  </w:footnote>
  <w:footnote w:type="continuationSeparator" w:id="0">
    <w:p w:rsidR="00CC2A67" w:rsidRDefault="00CC2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847"/>
    <w:rsid w:val="000A6394"/>
    <w:rsid w:val="000A6EAB"/>
    <w:rsid w:val="000B7FED"/>
    <w:rsid w:val="000C038A"/>
    <w:rsid w:val="000C6598"/>
    <w:rsid w:val="00140B0C"/>
    <w:rsid w:val="00145D43"/>
    <w:rsid w:val="00153755"/>
    <w:rsid w:val="0016178E"/>
    <w:rsid w:val="00162D6A"/>
    <w:rsid w:val="0016357E"/>
    <w:rsid w:val="00165534"/>
    <w:rsid w:val="00186BEB"/>
    <w:rsid w:val="00192C46"/>
    <w:rsid w:val="001A08B3"/>
    <w:rsid w:val="001A6392"/>
    <w:rsid w:val="001A7B60"/>
    <w:rsid w:val="001B52F0"/>
    <w:rsid w:val="001B7A65"/>
    <w:rsid w:val="001E41F3"/>
    <w:rsid w:val="00231130"/>
    <w:rsid w:val="0026004D"/>
    <w:rsid w:val="002640DD"/>
    <w:rsid w:val="002677D9"/>
    <w:rsid w:val="00275D12"/>
    <w:rsid w:val="00284CE7"/>
    <w:rsid w:val="00284FEB"/>
    <w:rsid w:val="002860C4"/>
    <w:rsid w:val="002B5741"/>
    <w:rsid w:val="00300C27"/>
    <w:rsid w:val="00305409"/>
    <w:rsid w:val="00347486"/>
    <w:rsid w:val="003609EF"/>
    <w:rsid w:val="0036231A"/>
    <w:rsid w:val="00374DD4"/>
    <w:rsid w:val="003A698C"/>
    <w:rsid w:val="003E1A36"/>
    <w:rsid w:val="003F167E"/>
    <w:rsid w:val="0040155D"/>
    <w:rsid w:val="00410371"/>
    <w:rsid w:val="004242F1"/>
    <w:rsid w:val="0047763A"/>
    <w:rsid w:val="00497B62"/>
    <w:rsid w:val="004B75B7"/>
    <w:rsid w:val="0051580D"/>
    <w:rsid w:val="00547111"/>
    <w:rsid w:val="00572415"/>
    <w:rsid w:val="00584AE5"/>
    <w:rsid w:val="00592D74"/>
    <w:rsid w:val="005A7F4D"/>
    <w:rsid w:val="005E2C44"/>
    <w:rsid w:val="00621188"/>
    <w:rsid w:val="006257ED"/>
    <w:rsid w:val="0063212A"/>
    <w:rsid w:val="00650740"/>
    <w:rsid w:val="00695808"/>
    <w:rsid w:val="006B46FB"/>
    <w:rsid w:val="006E20A3"/>
    <w:rsid w:val="006E21FB"/>
    <w:rsid w:val="00705FC0"/>
    <w:rsid w:val="0072723C"/>
    <w:rsid w:val="0078058C"/>
    <w:rsid w:val="007900F0"/>
    <w:rsid w:val="00792342"/>
    <w:rsid w:val="00793ABE"/>
    <w:rsid w:val="007977A8"/>
    <w:rsid w:val="007B512A"/>
    <w:rsid w:val="007C2097"/>
    <w:rsid w:val="007D6A07"/>
    <w:rsid w:val="007E7C87"/>
    <w:rsid w:val="007F7259"/>
    <w:rsid w:val="008040A8"/>
    <w:rsid w:val="0082198C"/>
    <w:rsid w:val="008279FA"/>
    <w:rsid w:val="0085617A"/>
    <w:rsid w:val="008626E7"/>
    <w:rsid w:val="00870EE7"/>
    <w:rsid w:val="008834F5"/>
    <w:rsid w:val="008A45A6"/>
    <w:rsid w:val="008C1360"/>
    <w:rsid w:val="008F686C"/>
    <w:rsid w:val="0090277E"/>
    <w:rsid w:val="009114A0"/>
    <w:rsid w:val="009148DE"/>
    <w:rsid w:val="009777D9"/>
    <w:rsid w:val="00991B88"/>
    <w:rsid w:val="009A5753"/>
    <w:rsid w:val="009A579D"/>
    <w:rsid w:val="009E3297"/>
    <w:rsid w:val="009F734F"/>
    <w:rsid w:val="00A246B6"/>
    <w:rsid w:val="00A24C69"/>
    <w:rsid w:val="00A47E70"/>
    <w:rsid w:val="00A50CF0"/>
    <w:rsid w:val="00A7671C"/>
    <w:rsid w:val="00AA2CBC"/>
    <w:rsid w:val="00AB3D42"/>
    <w:rsid w:val="00AC5820"/>
    <w:rsid w:val="00AD1CD8"/>
    <w:rsid w:val="00B258BB"/>
    <w:rsid w:val="00B67B97"/>
    <w:rsid w:val="00B95221"/>
    <w:rsid w:val="00B968C8"/>
    <w:rsid w:val="00BA3EC5"/>
    <w:rsid w:val="00BA51D9"/>
    <w:rsid w:val="00BB5DFC"/>
    <w:rsid w:val="00BD279D"/>
    <w:rsid w:val="00BD6BB8"/>
    <w:rsid w:val="00BF38BD"/>
    <w:rsid w:val="00C66BA2"/>
    <w:rsid w:val="00C95985"/>
    <w:rsid w:val="00CC2A67"/>
    <w:rsid w:val="00CC5026"/>
    <w:rsid w:val="00CC68D0"/>
    <w:rsid w:val="00CE402E"/>
    <w:rsid w:val="00D03F9A"/>
    <w:rsid w:val="00D06D51"/>
    <w:rsid w:val="00D10DF2"/>
    <w:rsid w:val="00D24991"/>
    <w:rsid w:val="00D32CF2"/>
    <w:rsid w:val="00D50255"/>
    <w:rsid w:val="00D731C0"/>
    <w:rsid w:val="00DE34CF"/>
    <w:rsid w:val="00E13F3D"/>
    <w:rsid w:val="00E34898"/>
    <w:rsid w:val="00E50726"/>
    <w:rsid w:val="00EB09B7"/>
    <w:rsid w:val="00EE7D7C"/>
    <w:rsid w:val="00EF46B6"/>
    <w:rsid w:val="00F25D98"/>
    <w:rsid w:val="00F300FB"/>
    <w:rsid w:val="00FB064F"/>
    <w:rsid w:val="00FB6386"/>
    <w:rsid w:val="00FD35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256E3"/>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8C13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F0340-3565-4C92-8E43-D6213249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967</Words>
  <Characters>5319</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October 14-18th, 2019 ; Split, HR		                               			  (revision</vt:lpstr>
      <vt:lpstr>        4.23.X	PDU Session mobility between 3GPP and N3GPP access</vt:lpstr>
      <vt:lpstr>MTG_TITLE</vt:lpstr>
    </vt:vector>
  </TitlesOfParts>
  <Company>3GPP Support Team</Company>
  <LinksUpToDate>false</LinksUpToDate>
  <CharactersWithSpaces>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LTHM02</cp:lastModifiedBy>
  <cp:revision>27</cp:revision>
  <cp:lastPrinted>1899-12-31T23:00:00Z</cp:lastPrinted>
  <dcterms:created xsi:type="dcterms:W3CDTF">2019-01-07T09:32:00Z</dcterms:created>
  <dcterms:modified xsi:type="dcterms:W3CDTF">2019-11-25T08:40:00Z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